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E06DBB" w:rsidR="001E41F3" w:rsidRPr="00257F3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7F3C">
        <w:rPr>
          <w:b/>
          <w:noProof/>
          <w:sz w:val="24"/>
        </w:rPr>
        <w:t>3GPP TSG-RAN5 Meeting #9</w:t>
      </w:r>
      <w:r w:rsidR="00F46E81" w:rsidRPr="00257F3C">
        <w:rPr>
          <w:b/>
          <w:noProof/>
          <w:sz w:val="24"/>
        </w:rPr>
        <w:t>8</w:t>
      </w:r>
      <w:r w:rsidR="001E41F3" w:rsidRPr="00257F3C">
        <w:rPr>
          <w:b/>
          <w:i/>
          <w:noProof/>
          <w:sz w:val="28"/>
        </w:rPr>
        <w:tab/>
      </w:r>
      <w:fldSimple w:instr=" DOCPROPERTY  Tdoc#  \* MERGEFORMAT ">
        <w:r w:rsidRPr="00257F3C">
          <w:rPr>
            <w:b/>
            <w:i/>
            <w:noProof/>
            <w:sz w:val="28"/>
          </w:rPr>
          <w:t>R5-2</w:t>
        </w:r>
        <w:r w:rsidR="00257F3C" w:rsidRPr="00257F3C">
          <w:rPr>
            <w:b/>
            <w:i/>
            <w:noProof/>
            <w:sz w:val="28"/>
          </w:rPr>
          <w:t>30330</w:t>
        </w:r>
      </w:fldSimple>
    </w:p>
    <w:p w14:paraId="7CB45193" w14:textId="41493C35" w:rsidR="001E41F3" w:rsidRPr="00257F3C" w:rsidRDefault="00C077B5" w:rsidP="005E2C44">
      <w:pPr>
        <w:pStyle w:val="CRCoverPage"/>
        <w:outlineLvl w:val="0"/>
        <w:rPr>
          <w:b/>
          <w:noProof/>
          <w:sz w:val="24"/>
        </w:rPr>
      </w:pPr>
      <w:r w:rsidRPr="00257F3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7F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57F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7F3C">
              <w:rPr>
                <w:i/>
                <w:noProof/>
                <w:sz w:val="14"/>
              </w:rPr>
              <w:t>CR-Form-v</w:t>
            </w:r>
            <w:r w:rsidR="008863B9" w:rsidRPr="00257F3C">
              <w:rPr>
                <w:i/>
                <w:noProof/>
                <w:sz w:val="14"/>
              </w:rPr>
              <w:t>12.</w:t>
            </w:r>
            <w:r w:rsidR="008D3CCC" w:rsidRPr="00257F3C">
              <w:rPr>
                <w:i/>
                <w:noProof/>
                <w:sz w:val="14"/>
              </w:rPr>
              <w:t>2</w:t>
            </w:r>
          </w:p>
        </w:tc>
      </w:tr>
      <w:tr w:rsidR="001E41F3" w:rsidRPr="00257F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7F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7F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7F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257F3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7F3C">
              <w:rPr>
                <w:b/>
                <w:noProof/>
                <w:sz w:val="28"/>
              </w:rPr>
              <w:t>3</w:t>
            </w:r>
            <w:r w:rsidR="007E255E" w:rsidRPr="00257F3C">
              <w:rPr>
                <w:b/>
                <w:noProof/>
                <w:sz w:val="28"/>
              </w:rPr>
              <w:t>4</w:t>
            </w:r>
            <w:r w:rsidRPr="00257F3C">
              <w:rPr>
                <w:b/>
                <w:noProof/>
                <w:sz w:val="28"/>
              </w:rPr>
              <w:t>.</w:t>
            </w:r>
            <w:r w:rsidR="007E255E" w:rsidRPr="00257F3C">
              <w:rPr>
                <w:b/>
                <w:noProof/>
                <w:sz w:val="28"/>
              </w:rPr>
              <w:t>229</w:t>
            </w:r>
            <w:r w:rsidRPr="00257F3C">
              <w:rPr>
                <w:b/>
                <w:noProof/>
                <w:sz w:val="28"/>
              </w:rPr>
              <w:t>-</w:t>
            </w:r>
            <w:r w:rsidR="00657C39" w:rsidRPr="00257F3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257F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E831" w:rsidR="001E41F3" w:rsidRPr="00257F3C" w:rsidRDefault="006040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257F3C">
                <w:rPr>
                  <w:b/>
                  <w:noProof/>
                  <w:sz w:val="28"/>
                </w:rPr>
                <w:t>0</w:t>
              </w:r>
              <w:r w:rsidR="00257F3C" w:rsidRPr="00257F3C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09D2C09B" w14:textId="77777777" w:rsidR="001E41F3" w:rsidRPr="00257F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7F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57F3C" w:rsidRDefault="00257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7F3C">
              <w:fldChar w:fldCharType="begin"/>
            </w:r>
            <w:r w:rsidRPr="00257F3C">
              <w:instrText xml:space="preserve"> DOCPROPERTY  Revision  \* MERGEFORMAT </w:instrText>
            </w:r>
            <w:r w:rsidRPr="00257F3C">
              <w:fldChar w:fldCharType="separate"/>
            </w:r>
            <w:r w:rsidR="00EC45EE" w:rsidRPr="00257F3C">
              <w:rPr>
                <w:b/>
                <w:noProof/>
                <w:sz w:val="28"/>
              </w:rPr>
              <w:t>-</w:t>
            </w:r>
            <w:r w:rsidRPr="00257F3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57F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257F3C" w:rsidRDefault="00F4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57F3C">
                <w:rPr>
                  <w:b/>
                  <w:noProof/>
                  <w:sz w:val="28"/>
                </w:rPr>
                <w:t>1</w:t>
              </w:r>
              <w:r w:rsidR="007557A5" w:rsidRPr="00257F3C">
                <w:rPr>
                  <w:b/>
                  <w:noProof/>
                  <w:sz w:val="28"/>
                </w:rPr>
                <w:t>6</w:t>
              </w:r>
              <w:r w:rsidR="00EC45EE" w:rsidRPr="00257F3C">
                <w:rPr>
                  <w:b/>
                  <w:noProof/>
                  <w:sz w:val="28"/>
                </w:rPr>
                <w:t>.</w:t>
              </w:r>
              <w:r w:rsidR="00C077B5" w:rsidRPr="00257F3C">
                <w:rPr>
                  <w:b/>
                  <w:noProof/>
                  <w:sz w:val="28"/>
                </w:rPr>
                <w:t>5</w:t>
              </w:r>
              <w:r w:rsidR="00EC45EE" w:rsidRPr="00257F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7F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7F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7F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7F3C">
              <w:rPr>
                <w:rFonts w:cs="Arial"/>
                <w:i/>
                <w:noProof/>
              </w:rPr>
              <w:t>on using this form</w:t>
            </w:r>
            <w:r w:rsidR="0051580D" w:rsidRPr="00257F3C">
              <w:rPr>
                <w:rFonts w:cs="Arial"/>
                <w:i/>
                <w:noProof/>
              </w:rPr>
              <w:t>: c</w:t>
            </w:r>
            <w:r w:rsidR="00F25D98" w:rsidRPr="00257F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7F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7F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7F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7F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7F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7F3C" w14:paraId="0EE45D52" w14:textId="77777777" w:rsidTr="00A7671C">
        <w:tc>
          <w:tcPr>
            <w:tcW w:w="2835" w:type="dxa"/>
          </w:tcPr>
          <w:p w14:paraId="59860FA1" w14:textId="77777777" w:rsidR="00F25D98" w:rsidRPr="00257F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Proposed change</w:t>
            </w:r>
            <w:r w:rsidR="00A7671C" w:rsidRPr="00257F3C">
              <w:rPr>
                <w:b/>
                <w:i/>
                <w:noProof/>
              </w:rPr>
              <w:t xml:space="preserve"> </w:t>
            </w:r>
            <w:r w:rsidRPr="00257F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7F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7F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57F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7F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Title:</w:t>
            </w:r>
            <w:r w:rsidRPr="00257F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42CCB" w:rsidR="001E41F3" w:rsidRPr="00257F3C" w:rsidRDefault="00F46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257F3C">
                <w:t>Update</w:t>
              </w:r>
              <w:r w:rsidR="00CA17FE" w:rsidRPr="00257F3C">
                <w:t xml:space="preserve"> </w:t>
              </w:r>
              <w:r w:rsidR="00BE6FD3" w:rsidRPr="00257F3C">
                <w:t xml:space="preserve">test case </w:t>
              </w:r>
              <w:r w:rsidR="00CA17FE" w:rsidRPr="00257F3C">
                <w:t>7.</w:t>
              </w:r>
              <w:r w:rsidR="00310156" w:rsidRPr="00257F3C">
                <w:t>3</w:t>
              </w:r>
              <w:r w:rsidR="00D74301" w:rsidRPr="00257F3C">
                <w:t>2</w:t>
              </w:r>
            </w:fldSimple>
          </w:p>
        </w:tc>
      </w:tr>
      <w:tr w:rsidR="001E41F3" w:rsidRPr="00257F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57F3C" w:rsidRDefault="00257F3C">
            <w:pPr>
              <w:pStyle w:val="CRCoverPage"/>
              <w:spacing w:after="0"/>
              <w:ind w:left="100"/>
              <w:rPr>
                <w:noProof/>
              </w:rPr>
            </w:pPr>
            <w:r w:rsidRPr="00257F3C">
              <w:fldChar w:fldCharType="begin"/>
            </w:r>
            <w:r w:rsidRPr="00257F3C">
              <w:instrText xml:space="preserve"> DOCPROPERTY  SourceIfWg  \* MERGEFORMAT </w:instrText>
            </w:r>
            <w:r w:rsidRPr="00257F3C">
              <w:fldChar w:fldCharType="separate"/>
            </w:r>
            <w:r w:rsidR="00EC45EE" w:rsidRPr="00257F3C">
              <w:rPr>
                <w:noProof/>
              </w:rPr>
              <w:t>Ericsson</w:t>
            </w:r>
            <w:r w:rsidRPr="00257F3C">
              <w:rPr>
                <w:noProof/>
              </w:rPr>
              <w:fldChar w:fldCharType="end"/>
            </w:r>
          </w:p>
        </w:tc>
      </w:tr>
      <w:tr w:rsidR="001E41F3" w:rsidRPr="00257F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57F3C" w:rsidRDefault="00257F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7F3C">
              <w:fldChar w:fldCharType="begin"/>
            </w:r>
            <w:r w:rsidRPr="00257F3C">
              <w:instrText xml:space="preserve"> DOCPROPERTY  SourceIfTsg  \* MERGEFORMAT </w:instrText>
            </w:r>
            <w:r w:rsidRPr="00257F3C">
              <w:fldChar w:fldCharType="separate"/>
            </w:r>
            <w:r w:rsidR="00EC45EE" w:rsidRPr="00257F3C">
              <w:rPr>
                <w:noProof/>
              </w:rPr>
              <w:t>R5</w:t>
            </w:r>
            <w:r w:rsidRPr="00257F3C">
              <w:rPr>
                <w:noProof/>
              </w:rPr>
              <w:fldChar w:fldCharType="end"/>
            </w:r>
          </w:p>
        </w:tc>
      </w:tr>
      <w:tr w:rsidR="001E41F3" w:rsidRPr="00257F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Work item code</w:t>
            </w:r>
            <w:r w:rsidR="0051580D" w:rsidRPr="00257F3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257F3C" w:rsidRDefault="00257F3C">
            <w:pPr>
              <w:pStyle w:val="CRCoverPage"/>
              <w:spacing w:after="0"/>
              <w:ind w:left="100"/>
              <w:rPr>
                <w:noProof/>
              </w:rPr>
            </w:pPr>
            <w:r w:rsidRPr="00257F3C">
              <w:fldChar w:fldCharType="begin"/>
            </w:r>
            <w:r w:rsidRPr="00257F3C">
              <w:instrText xml:space="preserve"> DOCPROPERTY  RelatedWis  \* MERGEFORMAT </w:instrText>
            </w:r>
            <w:r w:rsidRPr="00257F3C">
              <w:fldChar w:fldCharType="separate"/>
            </w:r>
            <w:r w:rsidR="005B7FEF" w:rsidRPr="00257F3C">
              <w:rPr>
                <w:noProof/>
              </w:rPr>
              <w:t>TEI15_Test, 5GS_NR_LTE-UEConTest</w:t>
            </w:r>
            <w:r w:rsidRPr="00257F3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7F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7F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3FE2F" w:rsidR="001E41F3" w:rsidRPr="00257F3C" w:rsidRDefault="00712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57F3C">
                <w:rPr>
                  <w:noProof/>
                </w:rPr>
                <w:t>202</w:t>
              </w:r>
              <w:r w:rsidR="00257F3C" w:rsidRPr="00257F3C">
                <w:rPr>
                  <w:noProof/>
                </w:rPr>
                <w:t>3</w:t>
              </w:r>
              <w:r w:rsidR="00EC45EE" w:rsidRPr="00257F3C">
                <w:rPr>
                  <w:noProof/>
                </w:rPr>
                <w:t>-</w:t>
              </w:r>
              <w:r w:rsidR="00257F3C" w:rsidRPr="00257F3C">
                <w:rPr>
                  <w:noProof/>
                </w:rPr>
                <w:t>02</w:t>
              </w:r>
              <w:r w:rsidR="00EC45EE" w:rsidRPr="00257F3C">
                <w:rPr>
                  <w:noProof/>
                </w:rPr>
                <w:t>-</w:t>
              </w:r>
              <w:r w:rsidR="00257F3C" w:rsidRPr="00257F3C">
                <w:rPr>
                  <w:noProof/>
                </w:rPr>
                <w:t>14</w:t>
              </w:r>
            </w:fldSimple>
          </w:p>
        </w:tc>
      </w:tr>
      <w:tr w:rsidR="001E41F3" w:rsidRPr="00257F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57F3C" w:rsidRDefault="00257F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57F3C">
              <w:fldChar w:fldCharType="begin"/>
            </w:r>
            <w:r w:rsidRPr="00257F3C">
              <w:instrText xml:space="preserve"> DOCPROPERTY  Cat  \* MERGEFORMAT </w:instrText>
            </w:r>
            <w:r w:rsidRPr="00257F3C">
              <w:fldChar w:fldCharType="separate"/>
            </w:r>
            <w:r w:rsidR="00EC45EE" w:rsidRPr="00257F3C">
              <w:rPr>
                <w:b/>
                <w:noProof/>
              </w:rPr>
              <w:t>F</w:t>
            </w:r>
            <w:r w:rsidRPr="00257F3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7F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257F3C" w:rsidRDefault="00257F3C">
            <w:pPr>
              <w:pStyle w:val="CRCoverPage"/>
              <w:spacing w:after="0"/>
              <w:ind w:left="100"/>
              <w:rPr>
                <w:noProof/>
              </w:rPr>
            </w:pPr>
            <w:r w:rsidRPr="00257F3C">
              <w:fldChar w:fldCharType="begin"/>
            </w:r>
            <w:r w:rsidRPr="00257F3C">
              <w:instrText xml:space="preserve"> DOCPROPERTY  Release  \* MERGEFORMAT </w:instrText>
            </w:r>
            <w:r w:rsidRPr="00257F3C">
              <w:fldChar w:fldCharType="separate"/>
            </w:r>
            <w:r w:rsidR="00D24991" w:rsidRPr="00257F3C">
              <w:rPr>
                <w:noProof/>
              </w:rPr>
              <w:t>Re</w:t>
            </w:r>
            <w:r w:rsidR="00EC45EE" w:rsidRPr="00257F3C">
              <w:rPr>
                <w:noProof/>
              </w:rPr>
              <w:t>l-1</w:t>
            </w:r>
            <w:r w:rsidR="00CA17FE" w:rsidRPr="00257F3C">
              <w:rPr>
                <w:noProof/>
              </w:rPr>
              <w:t>6</w:t>
            </w:r>
            <w:r w:rsidRPr="00257F3C">
              <w:rPr>
                <w:noProof/>
              </w:rPr>
              <w:fldChar w:fldCharType="end"/>
            </w:r>
          </w:p>
        </w:tc>
      </w:tr>
      <w:tr w:rsidR="001E41F3" w:rsidRPr="00257F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7F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7F3C">
              <w:rPr>
                <w:i/>
                <w:noProof/>
                <w:sz w:val="18"/>
              </w:rPr>
              <w:t xml:space="preserve">Use </w:t>
            </w:r>
            <w:r w:rsidRPr="00257F3C">
              <w:rPr>
                <w:i/>
                <w:noProof/>
                <w:sz w:val="18"/>
                <w:u w:val="single"/>
              </w:rPr>
              <w:t>one</w:t>
            </w:r>
            <w:r w:rsidRPr="00257F3C">
              <w:rPr>
                <w:i/>
                <w:noProof/>
                <w:sz w:val="18"/>
              </w:rPr>
              <w:t xml:space="preserve"> of the following categories:</w:t>
            </w:r>
            <w:r w:rsidRPr="00257F3C">
              <w:rPr>
                <w:b/>
                <w:i/>
                <w:noProof/>
                <w:sz w:val="18"/>
              </w:rPr>
              <w:br/>
              <w:t>F</w:t>
            </w:r>
            <w:r w:rsidRPr="00257F3C">
              <w:rPr>
                <w:i/>
                <w:noProof/>
                <w:sz w:val="18"/>
              </w:rPr>
              <w:t xml:space="preserve">  (correction)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A</w:t>
            </w:r>
            <w:r w:rsidRPr="00257F3C">
              <w:rPr>
                <w:i/>
                <w:noProof/>
                <w:sz w:val="18"/>
              </w:rPr>
              <w:t xml:space="preserve">  (</w:t>
            </w:r>
            <w:r w:rsidR="00DE34CF" w:rsidRPr="00257F3C">
              <w:rPr>
                <w:i/>
                <w:noProof/>
                <w:sz w:val="18"/>
              </w:rPr>
              <w:t xml:space="preserve">mirror </w:t>
            </w:r>
            <w:r w:rsidRPr="00257F3C">
              <w:rPr>
                <w:i/>
                <w:noProof/>
                <w:sz w:val="18"/>
              </w:rPr>
              <w:t>correspond</w:t>
            </w:r>
            <w:r w:rsidR="00DE34CF" w:rsidRPr="00257F3C">
              <w:rPr>
                <w:i/>
                <w:noProof/>
                <w:sz w:val="18"/>
              </w:rPr>
              <w:t xml:space="preserve">ing </w:t>
            </w:r>
            <w:r w:rsidRPr="00257F3C">
              <w:rPr>
                <w:i/>
                <w:noProof/>
                <w:sz w:val="18"/>
              </w:rPr>
              <w:t xml:space="preserve">to a </w:t>
            </w:r>
            <w:r w:rsidR="00DE34CF" w:rsidRPr="00257F3C">
              <w:rPr>
                <w:i/>
                <w:noProof/>
                <w:sz w:val="18"/>
              </w:rPr>
              <w:t xml:space="preserve">change </w:t>
            </w:r>
            <w:r w:rsidRPr="00257F3C">
              <w:rPr>
                <w:i/>
                <w:noProof/>
                <w:sz w:val="18"/>
              </w:rPr>
              <w:t xml:space="preserve">in an earlier </w:t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Pr="00257F3C">
              <w:rPr>
                <w:i/>
                <w:noProof/>
                <w:sz w:val="18"/>
              </w:rPr>
              <w:t>release)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B</w:t>
            </w:r>
            <w:r w:rsidRPr="00257F3C">
              <w:rPr>
                <w:i/>
                <w:noProof/>
                <w:sz w:val="18"/>
              </w:rPr>
              <w:t xml:space="preserve">  (addition of feature), 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C</w:t>
            </w:r>
            <w:r w:rsidRPr="00257F3C">
              <w:rPr>
                <w:i/>
                <w:noProof/>
                <w:sz w:val="18"/>
              </w:rPr>
              <w:t xml:space="preserve">  (functional modification of feature)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D</w:t>
            </w:r>
            <w:r w:rsidRPr="00257F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7F3C" w:rsidRDefault="001E41F3">
            <w:pPr>
              <w:pStyle w:val="CRCoverPage"/>
              <w:rPr>
                <w:noProof/>
              </w:rPr>
            </w:pPr>
            <w:r w:rsidRPr="00257F3C">
              <w:rPr>
                <w:noProof/>
                <w:sz w:val="18"/>
              </w:rPr>
              <w:t>Detailed explanations of the above categories can</w:t>
            </w:r>
            <w:r w:rsidRPr="00257F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7F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7F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7F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7F3C">
              <w:rPr>
                <w:i/>
                <w:noProof/>
                <w:sz w:val="18"/>
              </w:rPr>
              <w:t xml:space="preserve">Use </w:t>
            </w:r>
            <w:r w:rsidRPr="00257F3C">
              <w:rPr>
                <w:i/>
                <w:noProof/>
                <w:sz w:val="18"/>
                <w:u w:val="single"/>
              </w:rPr>
              <w:t>one</w:t>
            </w:r>
            <w:r w:rsidRPr="00257F3C">
              <w:rPr>
                <w:i/>
                <w:noProof/>
                <w:sz w:val="18"/>
              </w:rPr>
              <w:t xml:space="preserve"> of the following releases:</w:t>
            </w:r>
            <w:r w:rsidRPr="00257F3C">
              <w:rPr>
                <w:i/>
                <w:noProof/>
                <w:sz w:val="18"/>
              </w:rPr>
              <w:br/>
              <w:t>Rel-8</w:t>
            </w:r>
            <w:r w:rsidRPr="00257F3C">
              <w:rPr>
                <w:i/>
                <w:noProof/>
                <w:sz w:val="18"/>
              </w:rPr>
              <w:tab/>
              <w:t>(Release 8)</w:t>
            </w:r>
            <w:r w:rsidR="007C2097" w:rsidRPr="00257F3C">
              <w:rPr>
                <w:i/>
                <w:noProof/>
                <w:sz w:val="18"/>
              </w:rPr>
              <w:br/>
              <w:t>Rel-9</w:t>
            </w:r>
            <w:r w:rsidR="007C2097" w:rsidRPr="00257F3C">
              <w:rPr>
                <w:i/>
                <w:noProof/>
                <w:sz w:val="18"/>
              </w:rPr>
              <w:tab/>
              <w:t>(Release 9)</w:t>
            </w:r>
            <w:r w:rsidR="009777D9" w:rsidRPr="00257F3C">
              <w:rPr>
                <w:i/>
                <w:noProof/>
                <w:sz w:val="18"/>
              </w:rPr>
              <w:br/>
              <w:t>Rel-10</w:t>
            </w:r>
            <w:r w:rsidR="009777D9" w:rsidRPr="00257F3C">
              <w:rPr>
                <w:i/>
                <w:noProof/>
                <w:sz w:val="18"/>
              </w:rPr>
              <w:tab/>
              <w:t>(Release 10)</w:t>
            </w:r>
            <w:r w:rsidR="000C038A" w:rsidRPr="00257F3C">
              <w:rPr>
                <w:i/>
                <w:noProof/>
                <w:sz w:val="18"/>
              </w:rPr>
              <w:br/>
              <w:t>Rel-11</w:t>
            </w:r>
            <w:r w:rsidR="000C038A" w:rsidRPr="00257F3C">
              <w:rPr>
                <w:i/>
                <w:noProof/>
                <w:sz w:val="18"/>
              </w:rPr>
              <w:tab/>
              <w:t>(Release 11)</w:t>
            </w:r>
            <w:r w:rsidR="000C038A" w:rsidRPr="00257F3C">
              <w:rPr>
                <w:i/>
                <w:noProof/>
                <w:sz w:val="18"/>
              </w:rPr>
              <w:br/>
            </w:r>
            <w:r w:rsidR="002E472E" w:rsidRPr="00257F3C">
              <w:rPr>
                <w:i/>
                <w:noProof/>
                <w:sz w:val="18"/>
              </w:rPr>
              <w:t>…</w:t>
            </w:r>
            <w:r w:rsidR="0051580D" w:rsidRPr="00257F3C">
              <w:rPr>
                <w:i/>
                <w:noProof/>
                <w:sz w:val="18"/>
              </w:rPr>
              <w:br/>
            </w:r>
            <w:r w:rsidR="00E34898" w:rsidRPr="00257F3C">
              <w:rPr>
                <w:i/>
                <w:noProof/>
                <w:sz w:val="18"/>
              </w:rPr>
              <w:t>Rel-16</w:t>
            </w:r>
            <w:r w:rsidR="00E34898" w:rsidRPr="00257F3C">
              <w:rPr>
                <w:i/>
                <w:noProof/>
                <w:sz w:val="18"/>
              </w:rPr>
              <w:tab/>
              <w:t>(Release 16)</w:t>
            </w:r>
            <w:r w:rsidR="002E472E" w:rsidRPr="00257F3C">
              <w:rPr>
                <w:i/>
                <w:noProof/>
                <w:sz w:val="18"/>
              </w:rPr>
              <w:br/>
              <w:t>Rel-17</w:t>
            </w:r>
            <w:r w:rsidR="002E472E" w:rsidRPr="00257F3C">
              <w:rPr>
                <w:i/>
                <w:noProof/>
                <w:sz w:val="18"/>
              </w:rPr>
              <w:tab/>
              <w:t>(Release 17)</w:t>
            </w:r>
            <w:r w:rsidR="002E472E" w:rsidRPr="00257F3C">
              <w:rPr>
                <w:i/>
                <w:noProof/>
                <w:sz w:val="18"/>
              </w:rPr>
              <w:br/>
              <w:t>Rel-18</w:t>
            </w:r>
            <w:r w:rsidR="002E472E" w:rsidRPr="00257F3C">
              <w:rPr>
                <w:i/>
                <w:noProof/>
                <w:sz w:val="18"/>
              </w:rPr>
              <w:tab/>
              <w:t>(Release 18)</w:t>
            </w:r>
            <w:r w:rsidR="00C870F6" w:rsidRPr="00257F3C">
              <w:rPr>
                <w:i/>
                <w:noProof/>
                <w:sz w:val="18"/>
              </w:rPr>
              <w:br/>
              <w:t>Rel-19</w:t>
            </w:r>
            <w:r w:rsidR="00653DE4" w:rsidRPr="00257F3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7F3C" w14:paraId="7FBEB8E7" w14:textId="77777777" w:rsidTr="00547111">
        <w:tc>
          <w:tcPr>
            <w:tcW w:w="1843" w:type="dxa"/>
          </w:tcPr>
          <w:p w14:paraId="44A3A604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B24A42" w:rsidR="007557A5" w:rsidRPr="00257F3C" w:rsidRDefault="00257F3C" w:rsidP="00EC45EE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To a</w:t>
            </w:r>
            <w:r w:rsidR="005B7FEF" w:rsidRPr="00257F3C">
              <w:rPr>
                <w:noProof/>
              </w:rPr>
              <w:t>pply default EVS configuration</w:t>
            </w:r>
            <w:r w:rsidRPr="00257F3C">
              <w:rPr>
                <w:noProof/>
              </w:rPr>
              <w:t>.</w:t>
            </w:r>
          </w:p>
        </w:tc>
      </w:tr>
      <w:tr w:rsidR="001E41F3" w:rsidRPr="00257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Summary of change</w:t>
            </w:r>
            <w:r w:rsidR="0051580D" w:rsidRPr="00257F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257F3C" w:rsidRDefault="0060404A" w:rsidP="0060404A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The test case has been updated to use the generic procedure</w:t>
            </w:r>
            <w:r w:rsidR="001064B7" w:rsidRPr="00257F3C">
              <w:rPr>
                <w:noProof/>
              </w:rPr>
              <w:t xml:space="preserve"> A.</w:t>
            </w:r>
            <w:r w:rsidR="00354348" w:rsidRPr="00257F3C">
              <w:rPr>
                <w:noProof/>
              </w:rPr>
              <w:t>5</w:t>
            </w:r>
            <w:r w:rsidR="001064B7" w:rsidRPr="00257F3C">
              <w:rPr>
                <w:noProof/>
              </w:rPr>
              <w:t>.1a</w:t>
            </w:r>
            <w:r w:rsidR="00354348" w:rsidRPr="00257F3C">
              <w:rPr>
                <w:noProof/>
              </w:rPr>
              <w:t>.</w:t>
            </w:r>
          </w:p>
          <w:p w14:paraId="31C656EC" w14:textId="2A4BDCE8" w:rsidR="007557A5" w:rsidRPr="00257F3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53239" w:rsidR="001E41F3" w:rsidRPr="00257F3C" w:rsidRDefault="00F46E81" w:rsidP="00EC45EE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The aligment to use default EVS configuration cannot be completed.</w:t>
            </w:r>
          </w:p>
        </w:tc>
      </w:tr>
      <w:tr w:rsidR="001E41F3" w:rsidRPr="00257F3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4BEB2" w:rsidR="001E41F3" w:rsidRPr="00257F3C" w:rsidRDefault="0060404A" w:rsidP="0060404A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7.</w:t>
            </w:r>
            <w:r w:rsidR="00310156" w:rsidRPr="00257F3C">
              <w:rPr>
                <w:noProof/>
              </w:rPr>
              <w:t>3</w:t>
            </w:r>
            <w:r w:rsidR="008C5FD1" w:rsidRPr="00257F3C">
              <w:rPr>
                <w:noProof/>
              </w:rPr>
              <w:t>2</w:t>
            </w:r>
          </w:p>
        </w:tc>
      </w:tr>
      <w:tr w:rsidR="001E41F3" w:rsidRPr="00257F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7F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7F3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7F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57F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Other core specifications</w:t>
            </w:r>
            <w:r w:rsidRPr="00257F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 xml:space="preserve">TS/TR ... CR ... </w:t>
            </w:r>
          </w:p>
        </w:tc>
      </w:tr>
      <w:tr w:rsidR="001E41F3" w:rsidRPr="00257F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 xml:space="preserve">TS/TR ... CR ... </w:t>
            </w:r>
          </w:p>
        </w:tc>
      </w:tr>
      <w:tr w:rsidR="001E41F3" w:rsidRPr="00257F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7F3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 xml:space="preserve">(show </w:t>
            </w:r>
            <w:r w:rsidR="00592D74" w:rsidRPr="00257F3C">
              <w:rPr>
                <w:b/>
                <w:i/>
                <w:noProof/>
              </w:rPr>
              <w:t xml:space="preserve">related </w:t>
            </w:r>
            <w:r w:rsidRPr="00257F3C">
              <w:rPr>
                <w:b/>
                <w:i/>
                <w:noProof/>
              </w:rPr>
              <w:t>CR</w:t>
            </w:r>
            <w:r w:rsidR="00592D74" w:rsidRPr="00257F3C">
              <w:rPr>
                <w:b/>
                <w:i/>
                <w:noProof/>
              </w:rPr>
              <w:t>s</w:t>
            </w:r>
            <w:r w:rsidRPr="00257F3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>TS</w:t>
            </w:r>
            <w:r w:rsidR="000A6394" w:rsidRPr="00257F3C">
              <w:rPr>
                <w:noProof/>
              </w:rPr>
              <w:t xml:space="preserve">/TR ... CR ... </w:t>
            </w:r>
          </w:p>
        </w:tc>
      </w:tr>
      <w:tr w:rsidR="001E41F3" w:rsidRPr="00257F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7F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7F3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7F3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7F3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6A17396A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ABF125C" w14:textId="77777777" w:rsidR="004B29A6" w:rsidRPr="00A510DA" w:rsidRDefault="004B29A6" w:rsidP="004B29A6">
      <w:pPr>
        <w:pStyle w:val="Heading2"/>
        <w:rPr>
          <w:rFonts w:eastAsia="Wingdings"/>
        </w:rPr>
      </w:pPr>
      <w:bookmarkStart w:id="1" w:name="_Toc68197404"/>
      <w:bookmarkStart w:id="2" w:name="_Toc75880662"/>
      <w:bookmarkStart w:id="3" w:name="_Toc84254360"/>
      <w:bookmarkStart w:id="4" w:name="_Toc84255155"/>
      <w:bookmarkStart w:id="5" w:name="_Toc90889108"/>
      <w:bookmarkStart w:id="6" w:name="_Toc99872609"/>
      <w:bookmarkStart w:id="7" w:name="_Toc107135013"/>
      <w:r w:rsidRPr="00A510DA">
        <w:rPr>
          <w:rFonts w:eastAsia="Wingdings"/>
        </w:rPr>
        <w:t>7.32</w:t>
      </w:r>
      <w:r w:rsidRPr="00A510DA">
        <w:rPr>
          <w:rFonts w:eastAsia="Wingdings"/>
        </w:rPr>
        <w:tab/>
        <w:t>Session Timer / MT Voice Call / Remote end sends Session-Expires but does not choose refresher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0F305979" w14:textId="77777777" w:rsidR="004B29A6" w:rsidRPr="00A510DA" w:rsidRDefault="004B29A6" w:rsidP="004B29A6">
      <w:pPr>
        <w:pStyle w:val="H6"/>
      </w:pPr>
      <w:r w:rsidRPr="00A510DA">
        <w:t>7.32.1</w:t>
      </w:r>
      <w:r w:rsidRPr="00A510DA">
        <w:tab/>
        <w:t>Test Purpose (TP)</w:t>
      </w:r>
    </w:p>
    <w:p w14:paraId="4CE528C9" w14:textId="77777777" w:rsidR="004B29A6" w:rsidRPr="00A510DA" w:rsidRDefault="004B29A6" w:rsidP="004B29A6">
      <w:pPr>
        <w:pStyle w:val="H6"/>
        <w:rPr>
          <w:rFonts w:eastAsia="MT Extra"/>
        </w:rPr>
      </w:pPr>
      <w:r w:rsidRPr="00A510DA">
        <w:t>(1)</w:t>
      </w:r>
    </w:p>
    <w:p w14:paraId="0E5A78D8" w14:textId="77777777" w:rsidR="004B29A6" w:rsidRPr="00A510DA" w:rsidRDefault="004B29A6" w:rsidP="004B29A6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3FDAB76F" w14:textId="77777777" w:rsidR="004B29A6" w:rsidRPr="00A510DA" w:rsidRDefault="004B29A6" w:rsidP="004B29A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44BBE34F" w14:textId="77777777" w:rsidR="004B29A6" w:rsidRPr="00A510DA" w:rsidRDefault="004B29A6" w:rsidP="004B29A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containing timer tag and Session-Expires value 1800 }</w:t>
      </w:r>
    </w:p>
    <w:p w14:paraId="770C1A33" w14:textId="77777777" w:rsidR="004B29A6" w:rsidRPr="00A510DA" w:rsidRDefault="004B29A6" w:rsidP="004B29A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uac }</w:t>
      </w:r>
    </w:p>
    <w:p w14:paraId="265601D4" w14:textId="77777777" w:rsidR="004B29A6" w:rsidRPr="00A510DA" w:rsidRDefault="004B29A6" w:rsidP="004B29A6">
      <w:pPr>
        <w:pStyle w:val="PL"/>
      </w:pPr>
      <w:r w:rsidRPr="00A510DA">
        <w:t xml:space="preserve">            }</w:t>
      </w:r>
    </w:p>
    <w:p w14:paraId="4C90D9B0" w14:textId="77777777" w:rsidR="004B29A6" w:rsidRPr="00A510DA" w:rsidRDefault="004B29A6" w:rsidP="004B29A6">
      <w:pPr>
        <w:pStyle w:val="PL"/>
      </w:pPr>
    </w:p>
    <w:p w14:paraId="6BFC0D33" w14:textId="77777777" w:rsidR="004B29A6" w:rsidRPr="00A510DA" w:rsidRDefault="004B29A6" w:rsidP="004B29A6">
      <w:pPr>
        <w:pStyle w:val="H6"/>
      </w:pPr>
      <w:r w:rsidRPr="00A510DA">
        <w:t>(2)</w:t>
      </w:r>
    </w:p>
    <w:p w14:paraId="3F935CAE" w14:textId="77777777" w:rsidR="004B29A6" w:rsidRPr="00A510DA" w:rsidRDefault="004B29A6" w:rsidP="004B29A6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1357627E" w14:textId="77777777" w:rsidR="004B29A6" w:rsidRPr="00A510DA" w:rsidRDefault="004B29A6" w:rsidP="004B29A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1A6A491A" w14:textId="77777777" w:rsidR="004B29A6" w:rsidRPr="00A510DA" w:rsidRDefault="004B29A6" w:rsidP="004B29A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and UE receives UPDATE to refresh the session }</w:t>
      </w:r>
    </w:p>
    <w:p w14:paraId="7A832F4D" w14:textId="77777777" w:rsidR="004B29A6" w:rsidRPr="00A510DA" w:rsidRDefault="004B29A6" w:rsidP="004B29A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UPDATE }</w:t>
      </w:r>
    </w:p>
    <w:p w14:paraId="15BA9A68" w14:textId="77777777" w:rsidR="004B29A6" w:rsidRPr="00A510DA" w:rsidRDefault="004B29A6" w:rsidP="004B29A6">
      <w:pPr>
        <w:pStyle w:val="PL"/>
        <w:tabs>
          <w:tab w:val="clear" w:pos="384"/>
        </w:tabs>
      </w:pPr>
      <w:r w:rsidRPr="00A510DA">
        <w:t xml:space="preserve">            }</w:t>
      </w:r>
    </w:p>
    <w:p w14:paraId="32C23DF5" w14:textId="77777777" w:rsidR="004B29A6" w:rsidRPr="00A510DA" w:rsidRDefault="004B29A6" w:rsidP="004B29A6">
      <w:pPr>
        <w:pStyle w:val="PL"/>
        <w:tabs>
          <w:tab w:val="clear" w:pos="384"/>
        </w:tabs>
      </w:pPr>
    </w:p>
    <w:p w14:paraId="60CF9FFE" w14:textId="77777777" w:rsidR="004B29A6" w:rsidRPr="00A510DA" w:rsidRDefault="004B29A6" w:rsidP="004B29A6">
      <w:pPr>
        <w:pStyle w:val="H6"/>
      </w:pPr>
      <w:r w:rsidRPr="00A510DA">
        <w:t>7.32.2</w:t>
      </w:r>
      <w:r w:rsidRPr="00A510DA">
        <w:tab/>
        <w:t>Conformance Requirements</w:t>
      </w:r>
    </w:p>
    <w:p w14:paraId="1839B1C3" w14:textId="77777777" w:rsidR="004B29A6" w:rsidRPr="00A510DA" w:rsidRDefault="004B29A6" w:rsidP="004B29A6">
      <w:r w:rsidRPr="00A510DA">
        <w:t>The conformance requirements covered in the present test case are, unless otherwise stated, Rel-15 requirements.</w:t>
      </w:r>
    </w:p>
    <w:p w14:paraId="78653B30" w14:textId="77777777" w:rsidR="004B29A6" w:rsidRPr="00A510DA" w:rsidRDefault="004B29A6" w:rsidP="004B29A6">
      <w:r w:rsidRPr="00A510DA">
        <w:t>[TS 24.229 clause 5.1.2A.1.1]</w:t>
      </w:r>
    </w:p>
    <w:p w14:paraId="5E9C86DD" w14:textId="77777777" w:rsidR="004B29A6" w:rsidRPr="00A510DA" w:rsidRDefault="004B29A6" w:rsidP="004B29A6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35EEB1D0" w14:textId="77777777" w:rsidR="004B29A6" w:rsidRPr="00A510DA" w:rsidRDefault="004B29A6" w:rsidP="004B29A6">
      <w:r w:rsidRPr="00A510DA">
        <w:t>[TS 24.229 clause 5.2.7.2]</w:t>
      </w:r>
    </w:p>
    <w:p w14:paraId="21285720" w14:textId="77777777" w:rsidR="004B29A6" w:rsidRPr="00A510DA" w:rsidRDefault="004B29A6" w:rsidP="004B29A6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23A322F2" w14:textId="77777777" w:rsidR="004B29A6" w:rsidRPr="00A510DA" w:rsidRDefault="004B29A6" w:rsidP="004B29A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448059DB" w14:textId="77777777" w:rsidR="004B29A6" w:rsidRPr="00A510DA" w:rsidRDefault="004B29A6" w:rsidP="004B29A6">
      <w:r w:rsidRPr="00A510DA">
        <w:t>[TS 24.229 clause 5.2.7.3]</w:t>
      </w:r>
    </w:p>
    <w:p w14:paraId="0B040C64" w14:textId="77777777" w:rsidR="004B29A6" w:rsidRPr="00A510DA" w:rsidRDefault="004B29A6" w:rsidP="004B29A6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355C0609" w14:textId="77777777" w:rsidR="004B29A6" w:rsidRPr="00A510DA" w:rsidRDefault="004B29A6" w:rsidP="004B29A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26605978" w14:textId="77777777" w:rsidR="004B29A6" w:rsidRPr="00A510DA" w:rsidRDefault="004B29A6" w:rsidP="004B29A6">
      <w:r w:rsidRPr="00A510DA">
        <w:t>[TS 24.229 clause 5.4.5.3]</w:t>
      </w:r>
    </w:p>
    <w:p w14:paraId="59550E09" w14:textId="77777777" w:rsidR="004B29A6" w:rsidRPr="00A510DA" w:rsidRDefault="004B29A6" w:rsidP="004B29A6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2F084703" w14:textId="77777777" w:rsidR="004B29A6" w:rsidRPr="00A510DA" w:rsidRDefault="004B29A6" w:rsidP="004B29A6">
      <w:pPr>
        <w:pStyle w:val="H6"/>
      </w:pPr>
      <w:r w:rsidRPr="00A510DA">
        <w:t>7.32.2A</w:t>
      </w:r>
      <w:r w:rsidRPr="00A510DA">
        <w:tab/>
        <w:t>Profile Requirements (Informative)</w:t>
      </w:r>
    </w:p>
    <w:p w14:paraId="6B990C76" w14:textId="77777777" w:rsidR="004B29A6" w:rsidRPr="00A510DA" w:rsidRDefault="004B29A6" w:rsidP="004B29A6">
      <w:r w:rsidRPr="00A510DA">
        <w:t>[NG.114 Version 1.0, clause 2.3.9]:</w:t>
      </w:r>
    </w:p>
    <w:p w14:paraId="69800AEB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 xml:space="preserve">The UE must support and use IETF RFC 4028 [53] as follows: </w:t>
      </w:r>
    </w:p>
    <w:p w14:paraId="702FC38B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>…</w:t>
      </w:r>
    </w:p>
    <w:p w14:paraId="736D9418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>5. if a received SIP INVITE request indicates support of the "timer" option tag, and contains the Session-Expires header field without "refresher" parameter, the UE must include the "refresher" parameter with the value "</w:t>
      </w:r>
      <w:proofErr w:type="spellStart"/>
      <w:r w:rsidRPr="00A510DA">
        <w:rPr>
          <w:rFonts w:ascii="Times New Roman" w:hAnsi="Times New Roman" w:cs="Times New Roman"/>
          <w:color w:val="auto"/>
          <w:sz w:val="20"/>
          <w:szCs w:val="20"/>
        </w:rPr>
        <w:t>uac</w:t>
      </w:r>
      <w:proofErr w:type="spellEnd"/>
      <w:r w:rsidRPr="00A510DA">
        <w:rPr>
          <w:rFonts w:ascii="Times New Roman" w:hAnsi="Times New Roman" w:cs="Times New Roman"/>
          <w:color w:val="auto"/>
          <w:sz w:val="20"/>
          <w:szCs w:val="20"/>
        </w:rPr>
        <w:t xml:space="preserve">" in the Session-Expires header field of the SIP 2xx response to the SIP INVITE request, and must set the delta-seconds portion of the </w:t>
      </w:r>
      <w:r w:rsidRPr="00A510DA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Session-Expires header field of the SIP 2xx response to the SIP INVITE request to the value indicated in the delta-seconds portion of the Session-Expires header field of the SIP INVITE request. </w:t>
      </w:r>
    </w:p>
    <w:p w14:paraId="4DD74C70" w14:textId="77777777" w:rsidR="004B29A6" w:rsidRPr="00A510DA" w:rsidRDefault="004B29A6" w:rsidP="004B29A6"/>
    <w:p w14:paraId="579C37EF" w14:textId="77777777" w:rsidR="004B29A6" w:rsidRPr="00A510DA" w:rsidRDefault="004B29A6" w:rsidP="004B29A6">
      <w:pPr>
        <w:pStyle w:val="H6"/>
      </w:pPr>
      <w:r w:rsidRPr="00A510DA">
        <w:t>7.32.3</w:t>
      </w:r>
      <w:r w:rsidRPr="00A510DA">
        <w:tab/>
        <w:t>Test description</w:t>
      </w:r>
    </w:p>
    <w:p w14:paraId="1F1A9E19" w14:textId="77777777" w:rsidR="004B29A6" w:rsidRPr="00A510DA" w:rsidRDefault="004B29A6" w:rsidP="004B29A6">
      <w:pPr>
        <w:pStyle w:val="H6"/>
      </w:pPr>
      <w:r w:rsidRPr="00A510DA">
        <w:t>7.32.3.1</w:t>
      </w:r>
      <w:r w:rsidRPr="00A510DA">
        <w:tab/>
        <w:t>Pre-test conditions</w:t>
      </w:r>
    </w:p>
    <w:p w14:paraId="5B2FE97D" w14:textId="77777777" w:rsidR="004B29A6" w:rsidRPr="00A510DA" w:rsidRDefault="004B29A6" w:rsidP="004B29A6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581D5A64" w14:textId="77777777" w:rsidR="004B29A6" w:rsidRPr="00A510DA" w:rsidRDefault="004B29A6" w:rsidP="004B29A6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7921A370" w14:textId="77777777" w:rsidR="004B29A6" w:rsidRPr="00A510DA" w:rsidRDefault="004B29A6" w:rsidP="004B29A6">
      <w:pPr>
        <w:pStyle w:val="H6"/>
      </w:pPr>
      <w:r w:rsidRPr="00A510DA">
        <w:t>UE:</w:t>
      </w:r>
    </w:p>
    <w:p w14:paraId="1A87FC39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6DE3C5FC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562F45FD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6E9CD50C" w14:textId="77777777" w:rsidR="004B29A6" w:rsidRPr="00A510DA" w:rsidRDefault="004B29A6" w:rsidP="004B29A6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11A61AE8" w14:textId="77777777" w:rsidR="004B29A6" w:rsidRPr="00A510DA" w:rsidRDefault="004B29A6" w:rsidP="004B29A6">
      <w:pPr>
        <w:pStyle w:val="B10"/>
      </w:pPr>
      <w:r w:rsidRPr="00A510DA">
        <w:t>-</w:t>
      </w:r>
      <w:r w:rsidRPr="00A510DA">
        <w:tab/>
        <w:t>UE is in state 1N-A (TS 38.508-1 [21]) and registered to IMS.</w:t>
      </w:r>
    </w:p>
    <w:p w14:paraId="2C62FF56" w14:textId="77777777" w:rsidR="004B29A6" w:rsidRPr="00A510DA" w:rsidRDefault="004B29A6" w:rsidP="004B29A6">
      <w:pPr>
        <w:pStyle w:val="H6"/>
        <w:rPr>
          <w:snapToGrid w:val="0"/>
        </w:rPr>
      </w:pPr>
      <w:r w:rsidRPr="00A510DA">
        <w:t>7.32.3.2</w:t>
      </w:r>
      <w:r w:rsidRPr="00A510DA">
        <w:tab/>
      </w:r>
      <w:r w:rsidRPr="00A510DA">
        <w:rPr>
          <w:snapToGrid w:val="0"/>
        </w:rPr>
        <w:t>Test procedure sequence</w:t>
      </w:r>
    </w:p>
    <w:p w14:paraId="6CEA63E6" w14:textId="77777777" w:rsidR="004B29A6" w:rsidRPr="00A510DA" w:rsidRDefault="004B29A6" w:rsidP="004B29A6">
      <w:pPr>
        <w:pStyle w:val="TH"/>
        <w:rPr>
          <w:rFonts w:eastAsia="MT Extra" w:cs="Tahoma"/>
        </w:rPr>
      </w:pPr>
      <w:r w:rsidRPr="00A510DA">
        <w:rPr>
          <w:rFonts w:cs="Tahoma"/>
        </w:rPr>
        <w:t>Table 7.32.3.2-1: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4B29A6" w:rsidRPr="00A510DA" w14:paraId="610653A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770B4" w14:textId="77777777" w:rsidR="004B29A6" w:rsidRPr="00A510DA" w:rsidRDefault="004B29A6" w:rsidP="008C47EF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6DC" w14:textId="77777777" w:rsidR="004B29A6" w:rsidRPr="00A510DA" w:rsidRDefault="004B29A6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5E4B" w14:textId="77777777" w:rsidR="004B29A6" w:rsidRPr="00A510DA" w:rsidRDefault="004B29A6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96480" w14:textId="77777777" w:rsidR="004B29A6" w:rsidRPr="00A510DA" w:rsidRDefault="004B29A6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142A3" w14:textId="77777777" w:rsidR="004B29A6" w:rsidRPr="00A510DA" w:rsidRDefault="004B29A6" w:rsidP="008C47EF">
            <w:pPr>
              <w:pStyle w:val="TAH"/>
            </w:pPr>
            <w:r w:rsidRPr="00A510DA">
              <w:t>Verdict</w:t>
            </w:r>
          </w:p>
        </w:tc>
      </w:tr>
      <w:tr w:rsidR="004B29A6" w:rsidRPr="00A510DA" w14:paraId="39B65A7C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7AF" w14:textId="77777777" w:rsidR="004B29A6" w:rsidRPr="00A510DA" w:rsidRDefault="004B29A6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BC0" w14:textId="77777777" w:rsidR="004B29A6" w:rsidRPr="00A510DA" w:rsidRDefault="004B29A6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232A" w14:textId="77777777" w:rsidR="004B29A6" w:rsidRPr="00A510DA" w:rsidRDefault="004B29A6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B0A4" w14:textId="77777777" w:rsidR="004B29A6" w:rsidRPr="00A510DA" w:rsidRDefault="004B29A6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47C4" w14:textId="77777777" w:rsidR="004B29A6" w:rsidRPr="00A510DA" w:rsidRDefault="004B29A6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E8EA" w14:textId="77777777" w:rsidR="004B29A6" w:rsidRPr="00A510DA" w:rsidRDefault="004B29A6" w:rsidP="008C47EF">
            <w:pPr>
              <w:pStyle w:val="TAH"/>
            </w:pPr>
          </w:p>
        </w:tc>
      </w:tr>
      <w:tr w:rsidR="004B29A6" w:rsidRPr="00A510DA" w14:paraId="1877A488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1C18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6A" w14:textId="77777777" w:rsidR="004B29A6" w:rsidRPr="00A510DA" w:rsidRDefault="004B29A6" w:rsidP="008C47EF">
            <w:pPr>
              <w:pStyle w:val="TAL"/>
            </w:pPr>
            <w:r w:rsidRPr="00A510DA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7D1A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2B0E" w14:textId="77777777" w:rsidR="004B29A6" w:rsidRPr="00A510DA" w:rsidRDefault="004B29A6" w:rsidP="008C47EF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568" w14:textId="77777777" w:rsidR="004B29A6" w:rsidRPr="00A510DA" w:rsidRDefault="004B29A6" w:rsidP="008C47EF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6126" w14:textId="77777777" w:rsidR="004B29A6" w:rsidRPr="00A510DA" w:rsidRDefault="004B29A6" w:rsidP="008C47EF">
            <w:pPr>
              <w:pStyle w:val="TAC"/>
            </w:pPr>
          </w:p>
        </w:tc>
      </w:tr>
      <w:tr w:rsidR="004B29A6" w:rsidRPr="00A510DA" w14:paraId="3EAAF915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1F3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8820" w14:textId="77777777" w:rsidR="004B29A6" w:rsidRPr="00A510DA" w:rsidRDefault="004B29A6" w:rsidP="008C47EF">
            <w:pPr>
              <w:pStyle w:val="TAL"/>
            </w:pPr>
            <w:r w:rsidRPr="00A510DA">
              <w:t>SS sends INVITE with timer tag set in Supported header and Session-Expires value set to 1800.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D17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08D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E8DA" w14:textId="77777777" w:rsidR="004B29A6" w:rsidRPr="00A510DA" w:rsidRDefault="004B29A6" w:rsidP="008C47EF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5E9" w14:textId="77777777" w:rsidR="004B29A6" w:rsidRPr="00A510DA" w:rsidRDefault="004B29A6" w:rsidP="008C47EF">
            <w:pPr>
              <w:pStyle w:val="TAC"/>
            </w:pPr>
          </w:p>
        </w:tc>
      </w:tr>
      <w:tr w:rsidR="004B29A6" w:rsidRPr="00A510DA" w14:paraId="2B18FD5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183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1FD" w14:textId="375F7B4D" w:rsidR="004B29A6" w:rsidRPr="00A510DA" w:rsidRDefault="004B29A6" w:rsidP="008C47EF">
            <w:pPr>
              <w:pStyle w:val="TAL"/>
            </w:pPr>
            <w:r w:rsidRPr="00A510DA">
              <w:t>Steps 2-5 of Annex A.5.1</w:t>
            </w:r>
            <w:ins w:id="8" w:author="Ericsson" w:date="2023-02-13T20:30:00Z">
              <w:r w:rsidR="008C5FD1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0C1" w14:textId="77777777" w:rsidR="004B29A6" w:rsidRPr="00A510DA" w:rsidRDefault="004B29A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EA5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B50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111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</w:tr>
      <w:tr w:rsidR="004B29A6" w:rsidRPr="00A510DA" w14:paraId="7EE529F2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BF3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6F53" w14:textId="77777777" w:rsidR="004B29A6" w:rsidRPr="00A510DA" w:rsidRDefault="004B29A6" w:rsidP="008C47EF">
            <w:pPr>
              <w:pStyle w:val="TAL"/>
            </w:pPr>
            <w:r w:rsidRPr="00A510DA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B57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50CB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3CB6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819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</w:tr>
      <w:tr w:rsidR="004B29A6" w:rsidRPr="00A510DA" w14:paraId="66E20437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449" w14:textId="77777777" w:rsidR="004B29A6" w:rsidRPr="00A510DA" w:rsidRDefault="004B29A6" w:rsidP="008C47EF">
            <w:pPr>
              <w:pStyle w:val="TAC"/>
            </w:pPr>
            <w:r w:rsidRPr="00A510DA">
              <w:t>14-18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999" w14:textId="521441D4" w:rsidR="004B29A6" w:rsidRPr="00A510DA" w:rsidRDefault="004B29A6" w:rsidP="008C47EF">
            <w:pPr>
              <w:pStyle w:val="TAL"/>
            </w:pPr>
            <w:r w:rsidRPr="00A510DA">
              <w:t>Steps 6-10 of Annex A.5.1</w:t>
            </w:r>
            <w:ins w:id="9" w:author="Ericsson" w:date="2023-02-13T20:30:00Z">
              <w:r w:rsidR="008C5FD1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DB3" w14:textId="77777777" w:rsidR="004B29A6" w:rsidRPr="00A510DA" w:rsidRDefault="004B29A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AB6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61CF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D27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</w:tr>
      <w:tr w:rsidR="004B29A6" w:rsidRPr="00A510DA" w14:paraId="0ECF066F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659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B2E" w14:textId="77777777" w:rsidR="004B29A6" w:rsidRPr="00A510DA" w:rsidRDefault="004B29A6" w:rsidP="008C47EF">
            <w:pPr>
              <w:pStyle w:val="TAL"/>
            </w:pPr>
            <w:r w:rsidRPr="00A510DA">
              <w:t xml:space="preserve">UE sends 200 OK for INVITE with Session-Expires value set to 1800 and refresher value set to </w:t>
            </w:r>
            <w:proofErr w:type="spellStart"/>
            <w:r w:rsidRPr="00A510DA">
              <w:t>uac</w:t>
            </w:r>
            <w:proofErr w:type="spellEnd"/>
            <w:r w:rsidRPr="00A510DA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C0D" w14:textId="77777777" w:rsidR="004B29A6" w:rsidRPr="00A510DA" w:rsidRDefault="004B29A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7B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3C4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34C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4B29A6" w:rsidRPr="00A510DA" w14:paraId="1C85F83B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269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A7ED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SS sends ACK.</w:t>
            </w:r>
          </w:p>
          <w:p w14:paraId="45860A83" w14:textId="3F15427C" w:rsidR="004B29A6" w:rsidRPr="00A510DA" w:rsidRDefault="004B29A6" w:rsidP="008C47EF">
            <w:pPr>
              <w:pStyle w:val="TAL"/>
            </w:pPr>
            <w:r w:rsidRPr="00A510DA">
              <w:t>(Step 12 of Annex A.5.1</w:t>
            </w:r>
            <w:ins w:id="10" w:author="Ericsson" w:date="2023-02-13T20:30:00Z">
              <w:r w:rsidR="008C5FD1">
                <w:t>a</w:t>
              </w:r>
            </w:ins>
            <w:r w:rsidRPr="00A510DA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0E25" w14:textId="77777777" w:rsidR="004B29A6" w:rsidRPr="00A510DA" w:rsidRDefault="004B29A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7104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C8C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562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</w:tr>
      <w:tr w:rsidR="004B29A6" w:rsidRPr="00A510DA" w14:paraId="476AA1E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B00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0859" w14:textId="77777777" w:rsidR="004B29A6" w:rsidRPr="00A510DA" w:rsidRDefault="004B29A6" w:rsidP="008C47EF">
            <w:pPr>
              <w:pStyle w:val="TAL"/>
            </w:pPr>
            <w:r w:rsidRPr="00A510DA">
              <w:t>900 seconds after step 19, SS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701" w14:textId="77777777" w:rsidR="004B29A6" w:rsidRPr="00A510DA" w:rsidRDefault="004B29A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4820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9A5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67F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</w:tr>
      <w:tr w:rsidR="004B29A6" w:rsidRPr="00A510DA" w14:paraId="0F4B675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C95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0608" w14:textId="77777777" w:rsidR="004B29A6" w:rsidRPr="00A510DA" w:rsidRDefault="004B29A6" w:rsidP="008C47EF">
            <w:pPr>
              <w:pStyle w:val="TAL"/>
            </w:pPr>
            <w:r w:rsidRPr="00A510DA">
              <w:t>UE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BF1" w14:textId="77777777" w:rsidR="004B29A6" w:rsidRPr="00A510DA" w:rsidRDefault="004B29A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0FD" w14:textId="77777777" w:rsidR="004B29A6" w:rsidRPr="00A510DA" w:rsidRDefault="004B29A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E3E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C51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4B29A6" w:rsidRPr="00A510DA" w14:paraId="087E0173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6ABC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  <w:r w:rsidRPr="00A510DA">
              <w:t>23-24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61C" w14:textId="77777777" w:rsidR="004B29A6" w:rsidRPr="00A510DA" w:rsidRDefault="004B29A6" w:rsidP="008C47EF">
            <w:pPr>
              <w:pStyle w:val="TAL"/>
            </w:pPr>
            <w:r w:rsidRPr="00A510DA">
              <w:t>SS releases the call.</w:t>
            </w:r>
          </w:p>
          <w:p w14:paraId="2A2F44A8" w14:textId="77777777" w:rsidR="004B29A6" w:rsidRPr="00A510DA" w:rsidRDefault="004B29A6" w:rsidP="008C47EF">
            <w:pPr>
              <w:pStyle w:val="TAL"/>
            </w:pPr>
            <w:r w:rsidRPr="00A510DA">
              <w:t>(Steps 1-2 of Annex A.8)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BB9E" w14:textId="77777777" w:rsidR="004B29A6" w:rsidRPr="00A510DA" w:rsidRDefault="004B29A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D64" w14:textId="77777777" w:rsidR="004B29A6" w:rsidRPr="00A510DA" w:rsidRDefault="004B29A6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BDF" w14:textId="77777777" w:rsidR="004B29A6" w:rsidRPr="00A510DA" w:rsidRDefault="004B29A6" w:rsidP="008C47EF">
            <w:pPr>
              <w:pStyle w:val="TAC"/>
              <w:rPr>
                <w:rFonts w:eastAsia="MT Extra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BFC" w14:textId="77777777" w:rsidR="004B29A6" w:rsidRPr="00A510DA" w:rsidRDefault="004B29A6" w:rsidP="008C47EF">
            <w:pPr>
              <w:pStyle w:val="TAC"/>
              <w:rPr>
                <w:lang w:eastAsia="zh-CN"/>
              </w:rPr>
            </w:pPr>
          </w:p>
        </w:tc>
      </w:tr>
    </w:tbl>
    <w:p w14:paraId="650A5684" w14:textId="77777777" w:rsidR="004B29A6" w:rsidRPr="00A510DA" w:rsidRDefault="004B29A6" w:rsidP="004B29A6">
      <w:pPr>
        <w:rPr>
          <w:rFonts w:ascii="MS LineDraw" w:hAnsi="MS LineDraw" w:cs="MS LineDraw"/>
        </w:rPr>
      </w:pPr>
    </w:p>
    <w:p w14:paraId="58A5F991" w14:textId="77777777" w:rsidR="004B29A6" w:rsidRPr="00A510DA" w:rsidRDefault="004B29A6" w:rsidP="004B29A6">
      <w:pPr>
        <w:pStyle w:val="H6"/>
      </w:pPr>
      <w:r w:rsidRPr="00A510DA">
        <w:t>7.32.3.3</w:t>
      </w:r>
      <w:r w:rsidRPr="00A510DA">
        <w:tab/>
        <w:t>Specific message contents</w:t>
      </w:r>
    </w:p>
    <w:p w14:paraId="726413ED" w14:textId="77777777" w:rsidR="004B29A6" w:rsidRPr="00A510DA" w:rsidRDefault="004B29A6" w:rsidP="004B29A6">
      <w:pPr>
        <w:pStyle w:val="TH"/>
      </w:pPr>
      <w:r w:rsidRPr="00A510DA">
        <w:t>Table 7.32.3.3-1: INVITE (step 9,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4B29A6" w:rsidRPr="00A510DA" w14:paraId="0F1DF865" w14:textId="77777777" w:rsidTr="008C47EF">
        <w:trPr>
          <w:jc w:val="center"/>
        </w:trPr>
        <w:tc>
          <w:tcPr>
            <w:tcW w:w="9639" w:type="dxa"/>
            <w:gridSpan w:val="5"/>
          </w:tcPr>
          <w:p w14:paraId="045D6CA7" w14:textId="2F8DCD7C" w:rsidR="004B29A6" w:rsidRPr="00A510DA" w:rsidRDefault="004B29A6" w:rsidP="008C47EF">
            <w:pPr>
              <w:pStyle w:val="TAL"/>
            </w:pPr>
            <w:r w:rsidRPr="00A510DA">
              <w:t>Derivation Path: Annex A.5.1</w:t>
            </w:r>
            <w:ins w:id="11" w:author="Ericsson" w:date="2023-02-13T20:30:00Z">
              <w:r w:rsidR="008C5FD1">
                <w:t>a</w:t>
              </w:r>
            </w:ins>
            <w:r w:rsidRPr="00A510DA">
              <w:t>, step 1</w:t>
            </w:r>
          </w:p>
        </w:tc>
      </w:tr>
      <w:tr w:rsidR="004B29A6" w:rsidRPr="00A510DA" w14:paraId="4765A67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0BCEF73D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1DEF89A6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09805869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1BCC62FA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AFDD875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41D04FD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B10D23" w14:textId="77777777" w:rsidR="004B29A6" w:rsidRPr="00A510DA" w:rsidRDefault="004B29A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1B7A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E7300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8ECD33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4E62DD4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745BD2C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339BA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A79D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25007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50BA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581D3A8B" w14:textId="77777777" w:rsidR="004B29A6" w:rsidRPr="00A510DA" w:rsidRDefault="004B29A6" w:rsidP="008C47EF">
            <w:pPr>
              <w:pStyle w:val="TAL"/>
            </w:pPr>
          </w:p>
        </w:tc>
      </w:tr>
    </w:tbl>
    <w:p w14:paraId="01B1951B" w14:textId="77777777" w:rsidR="004B29A6" w:rsidRPr="00A510DA" w:rsidRDefault="004B29A6" w:rsidP="004B29A6"/>
    <w:p w14:paraId="14B1CF81" w14:textId="77777777" w:rsidR="004B29A6" w:rsidRPr="00A510DA" w:rsidRDefault="004B29A6" w:rsidP="004B29A6">
      <w:pPr>
        <w:pStyle w:val="TH"/>
      </w:pPr>
      <w:r w:rsidRPr="00A510DA">
        <w:lastRenderedPageBreak/>
        <w:t>Table 7.32.3.3-2: 200 OK (step 19,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2DEDFAB0" w14:textId="77777777" w:rsidTr="008C47EF">
        <w:trPr>
          <w:jc w:val="center"/>
        </w:trPr>
        <w:tc>
          <w:tcPr>
            <w:tcW w:w="9639" w:type="dxa"/>
            <w:gridSpan w:val="5"/>
          </w:tcPr>
          <w:p w14:paraId="04723F2B" w14:textId="24413C0B" w:rsidR="004B29A6" w:rsidRPr="00A510DA" w:rsidRDefault="004B29A6" w:rsidP="008C47EF">
            <w:pPr>
              <w:pStyle w:val="TAL"/>
            </w:pPr>
            <w:r w:rsidRPr="00A510DA">
              <w:t>Derivation Path: Annex A.5.1</w:t>
            </w:r>
            <w:ins w:id="12" w:author="Ericsson" w:date="2023-02-13T20:30:00Z">
              <w:r w:rsidR="008C5FD1">
                <w:t>a</w:t>
              </w:r>
            </w:ins>
            <w:r w:rsidRPr="00A510DA">
              <w:t>, step 11</w:t>
            </w:r>
          </w:p>
        </w:tc>
      </w:tr>
      <w:tr w:rsidR="004B29A6" w:rsidRPr="00A510DA" w14:paraId="2020C70B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1DB6EFE8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E1E5314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3C65D7CB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2A14630F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B2907E5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778CA1C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A55F" w14:textId="77777777" w:rsidR="004B29A6" w:rsidRPr="00A510DA" w:rsidRDefault="004B29A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50613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6FB91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DBC7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22B43CC9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5A23682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7BA1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BF4E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014BF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8A56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E14DE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0A67423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09D41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D99B5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E9F74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7F1CB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3CB9D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04B12EC6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2AE4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458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C1BC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13C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81E6" w14:textId="77777777" w:rsidR="004B29A6" w:rsidRPr="00A510DA" w:rsidRDefault="004B29A6" w:rsidP="008C47EF">
            <w:pPr>
              <w:pStyle w:val="TAL"/>
            </w:pPr>
          </w:p>
        </w:tc>
      </w:tr>
    </w:tbl>
    <w:p w14:paraId="1C5C09B8" w14:textId="77777777" w:rsidR="004B29A6" w:rsidRPr="00A510DA" w:rsidRDefault="004B29A6" w:rsidP="004B29A6"/>
    <w:p w14:paraId="11ED9CA2" w14:textId="77777777" w:rsidR="004B29A6" w:rsidRPr="00A510DA" w:rsidRDefault="004B29A6" w:rsidP="004B29A6">
      <w:pPr>
        <w:pStyle w:val="TH"/>
      </w:pPr>
      <w:r w:rsidRPr="00A510DA">
        <w:t>Table 7.32.3.3-3: UPDATE (step 21,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56EA0700" w14:textId="77777777" w:rsidTr="008C47EF">
        <w:trPr>
          <w:jc w:val="center"/>
        </w:trPr>
        <w:tc>
          <w:tcPr>
            <w:tcW w:w="9639" w:type="dxa"/>
            <w:gridSpan w:val="5"/>
          </w:tcPr>
          <w:p w14:paraId="639E9C96" w14:textId="77777777" w:rsidR="004B29A6" w:rsidRPr="00A510DA" w:rsidRDefault="004B29A6" w:rsidP="008C47EF">
            <w:pPr>
              <w:pStyle w:val="TAL"/>
            </w:pPr>
            <w:r w:rsidRPr="00A510DA">
              <w:t>Derivation Path: TS 34.229-1 [2], Annex A.2.5, Condition A3</w:t>
            </w:r>
          </w:p>
        </w:tc>
      </w:tr>
      <w:tr w:rsidR="004B29A6" w:rsidRPr="00A510DA" w14:paraId="01EA8EB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6B1B630A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14B360E2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40988775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369166AD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31CC628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0D75A25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13C47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232B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FD718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B741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57D12497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6387FA3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E13273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95FFB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42A47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6B6A5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98B0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72E2FBA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5F16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BFBA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2F948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22C7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11EAF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4724083B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654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0BD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50C1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D14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B54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4DFF8B6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9CCB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FE07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3B3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A37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530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</w:tbl>
    <w:p w14:paraId="5F942757" w14:textId="77777777" w:rsidR="004B29A6" w:rsidRPr="00A510DA" w:rsidRDefault="004B29A6" w:rsidP="004B29A6"/>
    <w:p w14:paraId="51B61988" w14:textId="77777777" w:rsidR="004B29A6" w:rsidRPr="00A510DA" w:rsidRDefault="004B29A6" w:rsidP="004B29A6">
      <w:pPr>
        <w:pStyle w:val="TH"/>
      </w:pPr>
      <w:r w:rsidRPr="00A510DA">
        <w:t>Table 7.32.3.3-4: 200 OK (step 22,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28334634" w14:textId="77777777" w:rsidTr="008C47EF">
        <w:trPr>
          <w:jc w:val="center"/>
        </w:trPr>
        <w:tc>
          <w:tcPr>
            <w:tcW w:w="9639" w:type="dxa"/>
            <w:gridSpan w:val="5"/>
          </w:tcPr>
          <w:p w14:paraId="51FE69F2" w14:textId="77777777" w:rsidR="004B29A6" w:rsidRPr="00A510DA" w:rsidRDefault="004B29A6" w:rsidP="008C47EF">
            <w:pPr>
              <w:pStyle w:val="TAL"/>
            </w:pPr>
            <w:r w:rsidRPr="00A510DA">
              <w:t>Derivation Path: TS 34.229-1 [2], Annex A.3.1, Conditions A2 and A11</w:t>
            </w:r>
          </w:p>
        </w:tc>
      </w:tr>
      <w:tr w:rsidR="004B29A6" w:rsidRPr="00A510DA" w14:paraId="5710E43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218F1D6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22027A62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541DBAB2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1390283E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C648361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7064871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F48B3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E280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42C9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DD4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68ADD8D6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135E9B0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F9F80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6CE0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B15A0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9533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B739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3780CAE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D812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1994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305C6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15ED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10745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203643B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6B29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F80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3993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A11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771" w14:textId="77777777" w:rsidR="004B29A6" w:rsidRPr="00A510DA" w:rsidRDefault="004B29A6" w:rsidP="008C47EF">
            <w:pPr>
              <w:pStyle w:val="TAL"/>
            </w:pPr>
          </w:p>
        </w:tc>
      </w:tr>
    </w:tbl>
    <w:p w14:paraId="18029743" w14:textId="3671B391" w:rsidR="00D74301" w:rsidRDefault="00D74301" w:rsidP="00D74301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57F3C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29A6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C5FD1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74301"/>
    <w:rsid w:val="00D84AE9"/>
    <w:rsid w:val="00DB738C"/>
    <w:rsid w:val="00DD02CC"/>
    <w:rsid w:val="00DD3F6F"/>
    <w:rsid w:val="00DE34CF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803</TotalTime>
  <Pages>4</Pages>
  <Words>1126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2020-02-03T08:32:00Z</dcterms:created>
  <dcterms:modified xsi:type="dcterms:W3CDTF">2023-02-14T15:59:00Z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